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0206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0206">
        <w:rPr>
          <w:b/>
          <w:noProof/>
          <w:sz w:val="24"/>
        </w:rPr>
        <w:t>96-e</w:t>
      </w:r>
      <w:r>
        <w:rPr>
          <w:b/>
          <w:i/>
          <w:noProof/>
          <w:sz w:val="28"/>
        </w:rPr>
        <w:tab/>
      </w:r>
      <w:r w:rsidR="00A94B89">
        <w:rPr>
          <w:b/>
          <w:i/>
          <w:noProof/>
          <w:sz w:val="28"/>
        </w:rPr>
        <w:t>R4-201</w:t>
      </w:r>
      <w:r w:rsidR="009D5FBE">
        <w:rPr>
          <w:b/>
          <w:i/>
          <w:noProof/>
          <w:sz w:val="28"/>
        </w:rPr>
        <w:t>2684</w:t>
      </w:r>
      <w:bookmarkStart w:id="0" w:name="_GoBack"/>
      <w:bookmarkEnd w:id="0"/>
    </w:p>
    <w:p w:rsidR="001E41F3" w:rsidRDefault="00C322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E02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E0206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AE0206">
        <w:rPr>
          <w:b/>
          <w:noProof/>
          <w:sz w:val="24"/>
        </w:rPr>
        <w:t>17 –</w:t>
      </w:r>
      <w:r w:rsidR="00547111">
        <w:rPr>
          <w:b/>
          <w:noProof/>
          <w:sz w:val="24"/>
        </w:rPr>
        <w:t xml:space="preserve"> </w:t>
      </w:r>
      <w:r w:rsidR="00AE0206">
        <w:rPr>
          <w:b/>
          <w:noProof/>
          <w:sz w:val="24"/>
        </w:rPr>
        <w:t>28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2236" w:rsidP="00AE02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0206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4B89" w:rsidP="00AE02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9290A" w:rsidRDefault="0069290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9290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2236" w:rsidP="00AE0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25FD">
              <w:rPr>
                <w:b/>
                <w:noProof/>
                <w:sz w:val="28"/>
              </w:rPr>
              <w:t>16.4</w:t>
            </w:r>
            <w:r w:rsidR="00AE02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2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2"/>
            <w:r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40F" w:rsidP="00D275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TS 38.141-1: Introduction of </w:t>
            </w:r>
            <w:r w:rsidR="00D275B7">
              <w:t xml:space="preserve">test tolerance for HST PRACH and update </w:t>
            </w:r>
            <w:r>
              <w:t>measurement setup of performance requirements for NR HST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0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275B7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6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tolerance for HST PRACH and update the measurement setup of performance requirements for NR HST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275B7" w:rsidP="00D275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test tolerance for HST PRACH</w:t>
            </w:r>
          </w:p>
          <w:p w:rsidR="00D275B7" w:rsidRDefault="00D275B7" w:rsidP="00D275B7">
            <w:pPr>
              <w:pStyle w:val="af1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Update </w:t>
            </w:r>
            <w:r>
              <w:rPr>
                <w:rFonts w:ascii="Arial" w:hAnsi="Arial"/>
                <w:noProof/>
                <w:lang w:eastAsia="ja-JP"/>
              </w:rPr>
              <w:t>m</w:t>
            </w:r>
            <w:r w:rsidRPr="002B1C6A">
              <w:rPr>
                <w:rFonts w:ascii="Arial" w:hAnsi="Arial"/>
                <w:noProof/>
                <w:lang w:eastAsia="ja-JP"/>
              </w:rPr>
              <w:t>easurement system set-up</w:t>
            </w:r>
            <w:r>
              <w:rPr>
                <w:rFonts w:ascii="Arial" w:hAnsi="Arial"/>
                <w:noProof/>
                <w:lang w:eastAsia="ja-JP"/>
              </w:rPr>
              <w:t xml:space="preserve"> for HST in subclause D.5.1 and D.6.1</w:t>
            </w:r>
          </w:p>
          <w:p w:rsidR="00D275B7" w:rsidRDefault="00D275B7" w:rsidP="00D275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for </w:t>
            </w:r>
            <w:r>
              <w:rPr>
                <w:noProof/>
                <w:lang w:eastAsia="ja-JP"/>
              </w:rPr>
              <w:t>m</w:t>
            </w:r>
            <w:r w:rsidRPr="002B1C6A">
              <w:rPr>
                <w:noProof/>
                <w:lang w:eastAsia="ja-JP"/>
              </w:rPr>
              <w:t>easurement system set-up</w:t>
            </w:r>
            <w:r>
              <w:rPr>
                <w:noProof/>
                <w:lang w:eastAsia="ja-JP"/>
              </w:rPr>
              <w:t xml:space="preserve"> for HST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33D" w:rsidP="00246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est tolerance for HST PRACH is missing and the </w:t>
            </w:r>
            <w:r>
              <w:rPr>
                <w:noProof/>
                <w:lang w:eastAsia="ja-JP"/>
              </w:rPr>
              <w:t>m</w:t>
            </w:r>
            <w:r w:rsidRPr="002B1C6A">
              <w:rPr>
                <w:noProof/>
                <w:lang w:eastAsia="ja-JP"/>
              </w:rPr>
              <w:t>easurement system set-up</w:t>
            </w:r>
            <w:r>
              <w:rPr>
                <w:noProof/>
                <w:lang w:eastAsia="ja-JP"/>
              </w:rPr>
              <w:t xml:space="preserve"> for HST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2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.3, D.5.1, D.6.1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36F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F5C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E8357E" w:rsidRDefault="0024633D" w:rsidP="00E8357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A72F18" w:rsidRPr="006739FE" w:rsidRDefault="00A72F18" w:rsidP="00A72F18">
      <w:pPr>
        <w:pStyle w:val="1"/>
        <w:rPr>
          <w:lang w:eastAsia="zh-CN"/>
        </w:rPr>
      </w:pPr>
      <w:bookmarkStart w:id="4" w:name="_Toc21100236"/>
      <w:bookmarkStart w:id="5" w:name="_Toc29810034"/>
      <w:bookmarkStart w:id="6" w:name="_Toc36645427"/>
      <w:bookmarkStart w:id="7" w:name="_Toc37272481"/>
      <w:bookmarkStart w:id="8" w:name="_Toc45884728"/>
      <w:r w:rsidRPr="006739FE">
        <w:rPr>
          <w:lang w:eastAsia="zh-CN"/>
        </w:rPr>
        <w:t>C.3</w:t>
      </w:r>
      <w:r w:rsidRPr="006739FE">
        <w:rPr>
          <w:lang w:eastAsia="zh-CN"/>
        </w:rPr>
        <w:tab/>
      </w:r>
      <w:r w:rsidRPr="006739FE">
        <w:rPr>
          <w:lang w:eastAsia="sv-SE"/>
        </w:rPr>
        <w:t>Measurement of performance requirements</w:t>
      </w:r>
      <w:bookmarkEnd w:id="4"/>
      <w:bookmarkEnd w:id="5"/>
      <w:bookmarkEnd w:id="6"/>
      <w:bookmarkEnd w:id="7"/>
      <w:bookmarkEnd w:id="8"/>
    </w:p>
    <w:p w:rsidR="00422A1A" w:rsidRPr="006739FE" w:rsidRDefault="00422A1A" w:rsidP="00422A1A">
      <w:pPr>
        <w:pStyle w:val="TH"/>
      </w:pPr>
      <w:r w:rsidRPr="006739FE">
        <w:t xml:space="preserve">Table </w:t>
      </w:r>
      <w:r w:rsidRPr="006739FE">
        <w:rPr>
          <w:lang w:eastAsia="zh-CN"/>
        </w:rPr>
        <w:t>C</w:t>
      </w:r>
      <w:r w:rsidRPr="006739FE">
        <w:t>.3-1: Derivation of Test Requirements (Performance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35"/>
        <w:gridCol w:w="1985"/>
        <w:gridCol w:w="2980"/>
      </w:tblGrid>
      <w:tr w:rsidR="00422A1A" w:rsidRPr="006739FE" w:rsidTr="00947509">
        <w:trPr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H"/>
            </w:pPr>
            <w:r w:rsidRPr="006739FE">
              <w:t xml:space="preserve">Test 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H"/>
            </w:pPr>
            <w:r w:rsidRPr="006739FE">
              <w:t>Minimum Requirement in TS 3</w:t>
            </w:r>
            <w:r w:rsidRPr="006739FE">
              <w:rPr>
                <w:lang w:eastAsia="zh-CN"/>
              </w:rPr>
              <w:t>8</w:t>
            </w:r>
            <w:r w:rsidRPr="006739FE">
              <w:t>.104</w:t>
            </w:r>
            <w:r w:rsidRPr="006739FE">
              <w:rPr>
                <w:lang w:eastAsia="zh-CN"/>
              </w:rPr>
              <w:t xml:space="preserve"> </w:t>
            </w:r>
            <w:r w:rsidRPr="006739FE">
              <w:t>[2]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H"/>
            </w:pPr>
            <w:r w:rsidRPr="006739FE">
              <w:t>Test Tolerance</w:t>
            </w:r>
            <w:r w:rsidRPr="006739FE">
              <w:br/>
              <w:t>(TT)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H"/>
            </w:pPr>
            <w:r w:rsidRPr="006739FE">
              <w:t>Test requirement in the present document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</w:pPr>
            <w:r w:rsidRPr="006739FE">
              <w:t>8.2.1</w:t>
            </w:r>
            <w:r w:rsidRPr="006739FE">
              <w:tab/>
              <w:t>Performance requirements for PUSCH with transform precoding disabled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  <w:r w:rsidRPr="006739FE">
              <w:rPr>
                <w:lang w:eastAsia="zh-CN"/>
              </w:rPr>
              <w:t xml:space="preserve"> for 1Tx cases</w:t>
            </w:r>
          </w:p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 w:rsidRPr="006739FE">
              <w:rPr>
                <w:lang w:eastAsia="ja-JP"/>
              </w:rPr>
              <w:t>0.</w:t>
            </w:r>
            <w:r w:rsidRPr="006739FE">
              <w:rPr>
                <w:lang w:eastAsia="zh-CN"/>
              </w:rPr>
              <w:t xml:space="preserve">8 </w:t>
            </w:r>
            <w:r w:rsidRPr="006739FE">
              <w:rPr>
                <w:lang w:eastAsia="ja-JP"/>
              </w:rPr>
              <w:t>dB</w:t>
            </w:r>
            <w:r w:rsidRPr="006739FE">
              <w:rPr>
                <w:lang w:eastAsia="zh-CN"/>
              </w:rPr>
              <w:t xml:space="preserve"> for 2Tx cases 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</w:pPr>
            <w:r w:rsidRPr="006739FE">
              <w:t>8.2.2</w:t>
            </w:r>
            <w:r w:rsidRPr="006739FE">
              <w:tab/>
              <w:t>Performance requirements for PUSCH with transform precoding enabled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422A1A" w:rsidRPr="007E0A3D" w:rsidTr="00947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8.2.</w:t>
            </w:r>
            <w:r>
              <w:rPr>
                <w:rFonts w:ascii="Arial" w:hAnsi="Arial" w:cs="Arial"/>
                <w:sz w:val="18"/>
                <w:lang w:eastAsia="fr-FR"/>
              </w:rPr>
              <w:t>3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ab/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UCI multiplexed on 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>PUSCH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BLER</w:t>
            </w:r>
            <w:r w:rsidRPr="007E0A3D">
              <w:rPr>
                <w:rFonts w:ascii="Arial" w:hAnsi="Arial" w:cs="v4.2.0"/>
                <w:sz w:val="18"/>
                <w:lang w:eastAsia="fr-FR"/>
              </w:rPr>
              <w:t xml:space="preserve">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6739FE" w:rsidRDefault="00422A1A" w:rsidP="00947509">
            <w:pPr>
              <w:pStyle w:val="TAL"/>
            </w:pPr>
            <w:r>
              <w:t>8.2.4</w:t>
            </w:r>
            <w:r w:rsidRPr="006739FE">
              <w:tab/>
            </w:r>
            <w:r w:rsidRPr="0094226F">
              <w:t>Performance requirements for PUSCH for high speed train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0.3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8.3.1</w:t>
            </w:r>
            <w:r w:rsidRPr="006739FE">
              <w:rPr>
                <w:lang w:eastAsia="ja-JP"/>
              </w:rPr>
              <w:tab/>
            </w:r>
            <w:r w:rsidRPr="006739FE">
              <w:t xml:space="preserve">Performance requirements </w:t>
            </w:r>
            <w:r w:rsidRPr="006739FE">
              <w:rPr>
                <w:lang w:eastAsia="ja-JP"/>
              </w:rPr>
              <w:t>for PUCCH format 0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rFonts w:eastAsia="‚c‚e‚o“Á‘¾ƒSƒVƒbƒN‘Ì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False ACK limit unchanged</w:t>
            </w:r>
          </w:p>
          <w:p w:rsidR="00422A1A" w:rsidRPr="006739FE" w:rsidRDefault="00422A1A" w:rsidP="00947509">
            <w:pPr>
              <w:pStyle w:val="TAL"/>
            </w:pPr>
            <w:r w:rsidRPr="006739FE">
              <w:rPr>
                <w:rFonts w:cs="v4.2.0"/>
              </w:rPr>
              <w:t>Correct ACK limit unchanged</w:t>
            </w:r>
            <w:r w:rsidRPr="006739FE" w:rsidDel="008A4DF4">
              <w:t xml:space="preserve"> 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8.3.2</w:t>
            </w:r>
            <w:r w:rsidRPr="006739FE">
              <w:rPr>
                <w:lang w:eastAsia="ja-JP"/>
              </w:rPr>
              <w:tab/>
            </w:r>
            <w:r w:rsidRPr="006739FE">
              <w:t xml:space="preserve">Performance requirements </w:t>
            </w:r>
            <w:r w:rsidRPr="006739FE">
              <w:rPr>
                <w:lang w:eastAsia="zh-CN"/>
              </w:rPr>
              <w:t xml:space="preserve">for PUCCH format 1 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rFonts w:eastAsia="‚c‚e‚o“Á‘¾ƒSƒVƒbƒN‘Ì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:rsidR="00422A1A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False NACK limit unchanged</w:t>
            </w:r>
          </w:p>
          <w:p w:rsidR="00422A1A" w:rsidRPr="006739FE" w:rsidRDefault="00422A1A" w:rsidP="00947509">
            <w:pPr>
              <w:pStyle w:val="TAL"/>
            </w:pPr>
            <w:r w:rsidRPr="007E0A3D">
              <w:rPr>
                <w:rFonts w:cs="v4.2.0"/>
                <w:lang w:eastAsia="fr-FR"/>
              </w:rPr>
              <w:t>Correct ACK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 w:rsidRPr="006739FE">
              <w:rPr>
                <w:lang w:eastAsia="ja-JP"/>
              </w:rPr>
              <w:t>8.3.</w:t>
            </w:r>
            <w:r w:rsidRPr="006739FE">
              <w:rPr>
                <w:lang w:eastAsia="zh-CN"/>
              </w:rPr>
              <w:t>3</w:t>
            </w:r>
            <w:r w:rsidRPr="006739FE">
              <w:rPr>
                <w:lang w:eastAsia="ja-JP"/>
              </w:rPr>
              <w:tab/>
            </w:r>
            <w:r w:rsidRPr="006739FE">
              <w:t xml:space="preserve">Performance requirements </w:t>
            </w:r>
            <w:r w:rsidRPr="006739FE">
              <w:rPr>
                <w:lang w:eastAsia="zh-CN"/>
              </w:rPr>
              <w:t xml:space="preserve">for PUCCH format 2 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0.6 dB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L"/>
            </w:pPr>
            <w:r w:rsidRPr="006739FE"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 w:rsidRPr="006739FE">
              <w:t>False ACK limit unchanged</w:t>
            </w:r>
          </w:p>
          <w:p w:rsidR="00422A1A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6739FE">
              <w:rPr>
                <w:rFonts w:cs="v4.2.0"/>
              </w:rPr>
              <w:t>Correct ACK limit unchanged</w:t>
            </w:r>
            <w:r>
              <w:rPr>
                <w:rFonts w:ascii="Arial" w:hAnsi="Arial" w:cs="v4.2.0"/>
                <w:sz w:val="18"/>
                <w:lang w:eastAsia="fr-FR"/>
              </w:rPr>
              <w:t xml:space="preserve"> </w:t>
            </w:r>
          </w:p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>
              <w:rPr>
                <w:rFonts w:cs="v4.2.0"/>
                <w:lang w:eastAsia="fr-FR"/>
              </w:rPr>
              <w:t>UCI BLER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lang w:eastAsia="zh-CN"/>
              </w:rPr>
            </w:pPr>
            <w:r w:rsidRPr="006739FE">
              <w:rPr>
                <w:lang w:eastAsia="ja-JP"/>
              </w:rPr>
              <w:t>8.3.</w:t>
            </w:r>
            <w:r w:rsidRPr="006739FE">
              <w:rPr>
                <w:lang w:eastAsia="zh-CN"/>
              </w:rPr>
              <w:t>4</w:t>
            </w:r>
            <w:r w:rsidRPr="006739FE">
              <w:rPr>
                <w:lang w:eastAsia="ja-JP"/>
              </w:rPr>
              <w:tab/>
            </w:r>
            <w:r w:rsidRPr="006739FE">
              <w:t xml:space="preserve">Performance requirements </w:t>
            </w:r>
            <w:r w:rsidRPr="006739FE">
              <w:rPr>
                <w:lang w:eastAsia="zh-CN"/>
              </w:rPr>
              <w:t>for PUCCH format 3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rFonts w:eastAsia="‚c‚e‚o“Á‘¾ƒSƒVƒbƒN‘Ì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422A1A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6739FE">
              <w:rPr>
                <w:rFonts w:cs="v4.2.0"/>
              </w:rPr>
              <w:t>Formula: SNR + TT</w:t>
            </w:r>
            <w:r>
              <w:rPr>
                <w:rFonts w:ascii="Arial" w:hAnsi="Arial" w:cs="v4.2.0"/>
                <w:sz w:val="18"/>
                <w:lang w:eastAsia="fr-FR"/>
              </w:rPr>
              <w:t xml:space="preserve"> </w:t>
            </w:r>
          </w:p>
          <w:p w:rsidR="00422A1A" w:rsidRPr="006739FE" w:rsidRDefault="00422A1A" w:rsidP="00947509">
            <w:pPr>
              <w:pStyle w:val="TAL"/>
            </w:pPr>
            <w:r>
              <w:rPr>
                <w:rFonts w:cs="v4.2.0"/>
                <w:lang w:eastAsia="fr-FR"/>
              </w:rPr>
              <w:t>UCI BLER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8.3.</w:t>
            </w:r>
            <w:r w:rsidRPr="006739FE">
              <w:rPr>
                <w:lang w:eastAsia="zh-CN"/>
              </w:rPr>
              <w:t>5</w:t>
            </w:r>
            <w:r w:rsidRPr="006739FE">
              <w:rPr>
                <w:lang w:eastAsia="ja-JP"/>
              </w:rPr>
              <w:tab/>
            </w:r>
            <w:r w:rsidRPr="006739FE">
              <w:t xml:space="preserve">Performance requirements </w:t>
            </w:r>
            <w:r w:rsidRPr="006739FE">
              <w:rPr>
                <w:lang w:eastAsia="zh-CN"/>
              </w:rPr>
              <w:t>for PUCCH format 4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rFonts w:eastAsia="‚c‚e‚o“Á‘¾ƒSƒVƒbƒN‘Ì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422A1A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6739FE">
              <w:rPr>
                <w:rFonts w:cs="v4.2.0"/>
              </w:rPr>
              <w:t>Formula: SNR + TT</w:t>
            </w:r>
            <w:r>
              <w:rPr>
                <w:rFonts w:ascii="Arial" w:hAnsi="Arial" w:cs="v4.2.0"/>
                <w:sz w:val="18"/>
                <w:lang w:eastAsia="fr-FR"/>
              </w:rPr>
              <w:t xml:space="preserve"> </w:t>
            </w:r>
          </w:p>
          <w:p w:rsidR="00422A1A" w:rsidRPr="006739FE" w:rsidRDefault="00422A1A" w:rsidP="00947509">
            <w:pPr>
              <w:pStyle w:val="TAL"/>
            </w:pPr>
            <w:r>
              <w:rPr>
                <w:rFonts w:cs="v4.2.0"/>
                <w:lang w:eastAsia="fr-FR"/>
              </w:rPr>
              <w:t>UCI BLER limit unchanged</w:t>
            </w:r>
          </w:p>
        </w:tc>
      </w:tr>
      <w:tr w:rsidR="00422A1A" w:rsidRPr="007E0A3D" w:rsidTr="00947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>
              <w:rPr>
                <w:rFonts w:ascii="Arial" w:hAnsi="Arial" w:cs="Arial"/>
                <w:sz w:val="18"/>
                <w:lang w:eastAsia="zh-CN"/>
              </w:rPr>
              <w:t>6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multi-slot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PUCCH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:rsidR="00422A1A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False NACK limit unchanged</w:t>
            </w:r>
          </w:p>
          <w:p w:rsidR="00422A1A" w:rsidRPr="007E0A3D" w:rsidRDefault="00422A1A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</w:p>
        </w:tc>
      </w:tr>
      <w:tr w:rsidR="00422A1A" w:rsidRPr="006739FE" w:rsidTr="00947509">
        <w:trPr>
          <w:cantSplit/>
          <w:jc w:val="center"/>
        </w:trPr>
        <w:tc>
          <w:tcPr>
            <w:tcW w:w="2448" w:type="dxa"/>
          </w:tcPr>
          <w:p w:rsidR="00422A1A" w:rsidRPr="006739FE" w:rsidRDefault="00422A1A" w:rsidP="00947509">
            <w:pPr>
              <w:pStyle w:val="TAL"/>
              <w:rPr>
                <w:noProof/>
              </w:rPr>
            </w:pPr>
            <w:r w:rsidRPr="006739FE">
              <w:rPr>
                <w:noProof/>
              </w:rPr>
              <w:t>8.4.1</w:t>
            </w:r>
            <w:r w:rsidRPr="006739FE">
              <w:rPr>
                <w:noProof/>
              </w:rPr>
              <w:tab/>
              <w:t>PRACH false alarm probability and missed detection</w:t>
            </w:r>
          </w:p>
        </w:tc>
        <w:tc>
          <w:tcPr>
            <w:tcW w:w="2235" w:type="dxa"/>
          </w:tcPr>
          <w:p w:rsidR="00422A1A" w:rsidRPr="006739FE" w:rsidRDefault="00422A1A" w:rsidP="00947509">
            <w:pPr>
              <w:pStyle w:val="TAL"/>
              <w:rPr>
                <w:rFonts w:eastAsia="‚c‚e‚o“Á‘¾ƒSƒVƒbƒN‘Ì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422A1A" w:rsidRPr="006739FE" w:rsidRDefault="00422A1A" w:rsidP="00947509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0.6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 for fading cases</w:t>
            </w:r>
          </w:p>
          <w:p w:rsidR="00422A1A" w:rsidRPr="006739FE" w:rsidRDefault="00422A1A" w:rsidP="00947509">
            <w:pPr>
              <w:pStyle w:val="TAL"/>
            </w:pPr>
            <w:r w:rsidRPr="006739FE">
              <w:rPr>
                <w:lang w:eastAsia="ja-JP"/>
              </w:rPr>
              <w:t>0.3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lang w:eastAsia="ja-JP"/>
              </w:rPr>
              <w:t>dB for AWGN cases</w:t>
            </w:r>
          </w:p>
        </w:tc>
        <w:tc>
          <w:tcPr>
            <w:tcW w:w="2980" w:type="dxa"/>
          </w:tcPr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422A1A" w:rsidRPr="006739FE" w:rsidRDefault="00422A1A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 xml:space="preserve">PRACH </w:t>
            </w:r>
            <w:r w:rsidRPr="006739FE">
              <w:rPr>
                <w:rFonts w:cs="v4.2.0"/>
                <w:lang w:eastAsia="zh-CN"/>
              </w:rPr>
              <w:t>f</w:t>
            </w:r>
            <w:r w:rsidRPr="006739FE">
              <w:rPr>
                <w:rFonts w:cs="v4.2.0"/>
              </w:rPr>
              <w:t>alse detection limit unchanged</w:t>
            </w:r>
          </w:p>
          <w:p w:rsidR="00422A1A" w:rsidRPr="006739FE" w:rsidRDefault="00422A1A" w:rsidP="00947509">
            <w:pPr>
              <w:pStyle w:val="TAL"/>
            </w:pPr>
            <w:r w:rsidRPr="006739FE">
              <w:rPr>
                <w:rFonts w:cs="v4.2.0"/>
              </w:rPr>
              <w:t>PRACH detection limit unchanged</w:t>
            </w:r>
            <w:r w:rsidRPr="006739FE" w:rsidDel="008A4DF4">
              <w:t xml:space="preserve"> </w:t>
            </w:r>
          </w:p>
        </w:tc>
      </w:tr>
      <w:tr w:rsidR="00594572" w:rsidRPr="006739FE" w:rsidTr="00947509">
        <w:trPr>
          <w:cantSplit/>
          <w:jc w:val="center"/>
          <w:ins w:id="9" w:author="Huawei" w:date="2020-07-28T11:31:00Z"/>
        </w:trPr>
        <w:tc>
          <w:tcPr>
            <w:tcW w:w="2448" w:type="dxa"/>
          </w:tcPr>
          <w:p w:rsidR="00594572" w:rsidRPr="006739FE" w:rsidRDefault="0069290A" w:rsidP="00594572">
            <w:pPr>
              <w:pStyle w:val="TAL"/>
              <w:rPr>
                <w:ins w:id="10" w:author="Huawei" w:date="2020-07-28T11:31:00Z"/>
                <w:noProof/>
              </w:rPr>
            </w:pPr>
            <w:ins w:id="11" w:author="Huawei" w:date="2020-07-28T11:31:00Z">
              <w:r>
                <w:t>8.</w:t>
              </w:r>
            </w:ins>
            <w:ins w:id="12" w:author="Huawei" w:date="2020-08-21T14:47:00Z">
              <w:r>
                <w:t>4.2</w:t>
              </w:r>
            </w:ins>
            <w:ins w:id="13" w:author="Huawei" w:date="2020-07-28T11:31:00Z">
              <w:r w:rsidR="00594572" w:rsidRPr="006739FE">
                <w:tab/>
              </w:r>
              <w:r w:rsidR="00594572" w:rsidRPr="0094226F">
                <w:t>Pe</w:t>
              </w:r>
              <w:r w:rsidR="00594572">
                <w:t>rformance requirements for PRACH</w:t>
              </w:r>
              <w:r w:rsidR="00594572" w:rsidRPr="0094226F">
                <w:t xml:space="preserve"> for high speed train</w:t>
              </w:r>
            </w:ins>
          </w:p>
        </w:tc>
        <w:tc>
          <w:tcPr>
            <w:tcW w:w="2235" w:type="dxa"/>
          </w:tcPr>
          <w:p w:rsidR="00594572" w:rsidRPr="006739FE" w:rsidRDefault="00594572" w:rsidP="00594572">
            <w:pPr>
              <w:pStyle w:val="TAL"/>
              <w:rPr>
                <w:ins w:id="14" w:author="Huawei" w:date="2020-07-28T11:31:00Z"/>
                <w:lang w:eastAsia="ja-JP"/>
              </w:rPr>
            </w:pPr>
            <w:ins w:id="15" w:author="Huawei" w:date="2020-07-28T11:32:00Z">
              <w:r w:rsidRPr="006739FE">
                <w:rPr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</w:tcPr>
          <w:p w:rsidR="00AD28E6" w:rsidRPr="00AD28E6" w:rsidRDefault="00AD28E6" w:rsidP="00594572">
            <w:pPr>
              <w:pStyle w:val="TAL"/>
              <w:rPr>
                <w:ins w:id="16" w:author="Huawei" w:date="2020-08-25T23:29:00Z"/>
                <w:rFonts w:eastAsia="MS Mincho"/>
                <w:lang w:eastAsia="ja-JP"/>
              </w:rPr>
            </w:pPr>
            <w:ins w:id="17" w:author="Huawei" w:date="2020-08-25T23:29:00Z">
              <w:r w:rsidRPr="006739FE">
                <w:rPr>
                  <w:lang w:eastAsia="ja-JP"/>
                </w:rPr>
                <w:t>0.6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lang w:eastAsia="ja-JP"/>
                </w:rPr>
                <w:t>dB for fading cases</w:t>
              </w:r>
            </w:ins>
          </w:p>
          <w:p w:rsidR="00594572" w:rsidRPr="006739FE" w:rsidRDefault="00594572" w:rsidP="00594572">
            <w:pPr>
              <w:pStyle w:val="TAL"/>
              <w:rPr>
                <w:ins w:id="18" w:author="Huawei" w:date="2020-07-28T11:31:00Z"/>
                <w:lang w:eastAsia="ja-JP"/>
              </w:rPr>
            </w:pPr>
            <w:ins w:id="19" w:author="Huawei" w:date="2020-07-28T11:32:00Z">
              <w:r>
                <w:rPr>
                  <w:rFonts w:hint="eastAsia"/>
                  <w:lang w:eastAsia="ja-JP"/>
                </w:rPr>
                <w:t>0.3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dB</w:t>
              </w:r>
            </w:ins>
            <w:ins w:id="20" w:author="Huawei" w:date="2020-08-25T22:32:00Z">
              <w:r w:rsidR="004348CE">
                <w:rPr>
                  <w:lang w:eastAsia="ja-JP"/>
                </w:rPr>
                <w:t xml:space="preserve"> for AWGN cases</w:t>
              </w:r>
            </w:ins>
          </w:p>
        </w:tc>
        <w:tc>
          <w:tcPr>
            <w:tcW w:w="2980" w:type="dxa"/>
          </w:tcPr>
          <w:p w:rsidR="00594572" w:rsidRPr="006739FE" w:rsidRDefault="00594572" w:rsidP="00594572">
            <w:pPr>
              <w:pStyle w:val="TAL"/>
              <w:rPr>
                <w:ins w:id="21" w:author="Huawei" w:date="2020-07-28T11:32:00Z"/>
                <w:rFonts w:cs="v4.2.0"/>
              </w:rPr>
            </w:pPr>
            <w:ins w:id="22" w:author="Huawei" w:date="2020-07-28T11:32:00Z">
              <w:r w:rsidRPr="006739FE">
                <w:rPr>
                  <w:rFonts w:cs="v4.2.0"/>
                </w:rPr>
                <w:t>Formula: SNR + TT</w:t>
              </w:r>
            </w:ins>
          </w:p>
          <w:p w:rsidR="00AD28E6" w:rsidRPr="006739FE" w:rsidRDefault="00AD28E6" w:rsidP="00AD28E6">
            <w:pPr>
              <w:pStyle w:val="TAL"/>
              <w:rPr>
                <w:ins w:id="23" w:author="Huawei" w:date="2020-08-25T23:29:00Z"/>
                <w:rFonts w:cs="v4.2.0"/>
              </w:rPr>
            </w:pPr>
            <w:ins w:id="24" w:author="Huawei" w:date="2020-08-25T23:29:00Z">
              <w:r w:rsidRPr="006739FE">
                <w:rPr>
                  <w:rFonts w:cs="v4.2.0"/>
                </w:rPr>
                <w:t xml:space="preserve">PRACH </w:t>
              </w:r>
              <w:r w:rsidRPr="006739FE">
                <w:rPr>
                  <w:rFonts w:cs="v4.2.0"/>
                  <w:lang w:eastAsia="zh-CN"/>
                </w:rPr>
                <w:t>f</w:t>
              </w:r>
              <w:r w:rsidRPr="006739FE">
                <w:rPr>
                  <w:rFonts w:cs="v4.2.0"/>
                </w:rPr>
                <w:t>alse detection limit unchanged</w:t>
              </w:r>
            </w:ins>
          </w:p>
          <w:p w:rsidR="00594572" w:rsidRPr="006739FE" w:rsidRDefault="00AD28E6" w:rsidP="00AD28E6">
            <w:pPr>
              <w:pStyle w:val="TAL"/>
              <w:rPr>
                <w:ins w:id="25" w:author="Huawei" w:date="2020-07-28T11:31:00Z"/>
                <w:rFonts w:cs="v4.2.0"/>
              </w:rPr>
            </w:pPr>
            <w:ins w:id="26" w:author="Huawei" w:date="2020-08-25T23:29:00Z">
              <w:r w:rsidRPr="006739FE">
                <w:rPr>
                  <w:rFonts w:cs="v4.2.0"/>
                </w:rPr>
                <w:t>PRACH detection limit unchanged</w:t>
              </w:r>
            </w:ins>
          </w:p>
        </w:tc>
      </w:tr>
    </w:tbl>
    <w:p w:rsidR="0024633D" w:rsidRPr="00E8357E" w:rsidRDefault="0024633D" w:rsidP="00E8357E">
      <w:pPr>
        <w:spacing w:after="0"/>
        <w:rPr>
          <w:rFonts w:ascii="Arial" w:hAnsi="Arial"/>
          <w:sz w:val="36"/>
        </w:rPr>
      </w:pPr>
    </w:p>
    <w:p w:rsidR="00E8357E" w:rsidRPr="00E8357E" w:rsidRDefault="00E8357E" w:rsidP="00E8357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422A1A" w:rsidRDefault="00422A1A" w:rsidP="0024633D">
      <w:pPr>
        <w:rPr>
          <w:noProof/>
          <w:lang w:eastAsia="zh-CN"/>
        </w:rPr>
      </w:pPr>
    </w:p>
    <w:p w:rsidR="0024633D" w:rsidRDefault="0024633D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p w:rsidR="0024633D" w:rsidRPr="0024633D" w:rsidRDefault="0024633D" w:rsidP="0024633D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4633D" w:rsidRPr="006739FE" w:rsidRDefault="0024633D" w:rsidP="0024633D">
      <w:pPr>
        <w:pStyle w:val="1"/>
        <w:rPr>
          <w:rFonts w:cs="v4.2.0"/>
        </w:rPr>
      </w:pPr>
      <w:r w:rsidRPr="006739FE">
        <w:rPr>
          <w:i/>
        </w:rPr>
        <w:t>BS type 1-C</w:t>
      </w:r>
      <w:r w:rsidRPr="006739FE">
        <w:rPr>
          <w:rFonts w:cs="v4.2.0"/>
        </w:rPr>
        <w:t xml:space="preserve"> </w:t>
      </w:r>
      <w:r w:rsidRPr="006739FE">
        <w:rPr>
          <w:lang w:eastAsia="zh-CN"/>
        </w:rPr>
        <w:t>p</w:t>
      </w:r>
      <w:r w:rsidRPr="006739FE">
        <w:rPr>
          <w:lang w:eastAsia="sv-SE"/>
        </w:rPr>
        <w:t xml:space="preserve">erformance </w:t>
      </w:r>
      <w:r w:rsidRPr="006739FE">
        <w:rPr>
          <w:lang w:eastAsia="zh-CN"/>
        </w:rPr>
        <w:t>r</w:t>
      </w:r>
      <w:r w:rsidRPr="006739FE">
        <w:rPr>
          <w:lang w:eastAsia="sv-SE"/>
        </w:rPr>
        <w:t>equirements</w:t>
      </w:r>
    </w:p>
    <w:p w:rsidR="0024633D" w:rsidRPr="006739FE" w:rsidRDefault="0024633D" w:rsidP="0024633D">
      <w:pPr>
        <w:pStyle w:val="2"/>
        <w:rPr>
          <w:rFonts w:cs="v4.2.0"/>
        </w:rPr>
      </w:pPr>
      <w:bookmarkStart w:id="27" w:name="_Toc21100263"/>
      <w:bookmarkStart w:id="28" w:name="_Toc29810061"/>
      <w:bookmarkStart w:id="29" w:name="_Toc36645454"/>
      <w:bookmarkStart w:id="30" w:name="_Toc37272508"/>
      <w:bookmarkStart w:id="31" w:name="_Toc45884755"/>
      <w:r w:rsidRPr="006739FE">
        <w:rPr>
          <w:rFonts w:cs="v4.2.0"/>
        </w:rPr>
        <w:t>D.5.</w:t>
      </w:r>
      <w:r w:rsidRPr="006739FE">
        <w:rPr>
          <w:rFonts w:cs="v4.2.0"/>
          <w:lang w:eastAsia="zh-CN"/>
        </w:rPr>
        <w:t>1</w:t>
      </w:r>
      <w:r w:rsidRPr="006739FE">
        <w:rPr>
          <w:rFonts w:cs="v4.2.0"/>
        </w:rPr>
        <w:tab/>
      </w:r>
      <w:r w:rsidRPr="006739FE">
        <w:t xml:space="preserve">Performance requirements for PUSCH, single user PUCCH, PRACH </w:t>
      </w:r>
      <w:r w:rsidRPr="006739FE">
        <w:rPr>
          <w:lang w:eastAsia="zh-CN"/>
        </w:rPr>
        <w:t>on single antenna port</w:t>
      </w:r>
      <w:r w:rsidRPr="006739FE">
        <w:t xml:space="preserve"> </w:t>
      </w:r>
      <w:r w:rsidRPr="006739FE">
        <w:rPr>
          <w:rFonts w:cs="v4.2.0"/>
        </w:rPr>
        <w:t>in multipath fading conditions</w:t>
      </w:r>
      <w:bookmarkEnd w:id="27"/>
      <w:bookmarkEnd w:id="28"/>
      <w:bookmarkEnd w:id="29"/>
      <w:bookmarkEnd w:id="30"/>
      <w:r>
        <w:rPr>
          <w:rFonts w:cs="v4.2.0"/>
        </w:rPr>
        <w:t xml:space="preserve"> and for high speed condition</w:t>
      </w:r>
      <w:bookmarkEnd w:id="31"/>
    </w:p>
    <w:p w:rsidR="0024633D" w:rsidRPr="006739FE" w:rsidRDefault="0024633D" w:rsidP="0024633D">
      <w:pPr>
        <w:pStyle w:val="TH"/>
      </w:pPr>
      <w:r w:rsidRPr="006739FE">
        <w:rPr>
          <w:noProof/>
          <w:lang w:val="en-US" w:eastAsia="zh-CN"/>
        </w:rPr>
        <w:drawing>
          <wp:inline distT="0" distB="0" distL="0" distR="0" wp14:anchorId="1902445C" wp14:editId="070548E1">
            <wp:extent cx="5756910" cy="3175000"/>
            <wp:effectExtent l="0" t="0" r="0" b="6350"/>
            <wp:docPr id="83" name="Picture 83" descr="HA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ARQ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17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33D" w:rsidRPr="006739FE" w:rsidRDefault="0024633D" w:rsidP="0024633D">
      <w:pPr>
        <w:pStyle w:val="TF"/>
      </w:pPr>
      <w:r w:rsidRPr="006739FE">
        <w:rPr>
          <w:rFonts w:cs="v4.2.0"/>
        </w:rPr>
        <w:t>Figure D.5.1-</w:t>
      </w:r>
      <w:r w:rsidRPr="006739FE">
        <w:rPr>
          <w:rFonts w:cs="v4.2.0"/>
          <w:lang w:eastAsia="zh-CN"/>
        </w:rPr>
        <w:t>1</w:t>
      </w:r>
      <w:r w:rsidRPr="006739FE">
        <w:rPr>
          <w:rFonts w:cs="v4.2.0"/>
        </w:rPr>
        <w:t xml:space="preserve">: Functional set-up for </w:t>
      </w:r>
      <w:r w:rsidRPr="006739FE">
        <w:t>performance requirements for PUSCH, single user PUCCH</w:t>
      </w:r>
      <w:r w:rsidRPr="006739FE">
        <w:rPr>
          <w:lang w:eastAsia="zh-CN"/>
        </w:rPr>
        <w:t>,</w:t>
      </w:r>
      <w:r w:rsidRPr="006739FE">
        <w:rPr>
          <w:rFonts w:cs="v4.2.0"/>
        </w:rPr>
        <w:t xml:space="preserve"> </w:t>
      </w:r>
      <w:r w:rsidRPr="006739FE">
        <w:t xml:space="preserve">PRACH on single antenna port </w:t>
      </w:r>
      <w:r w:rsidRPr="006739FE">
        <w:rPr>
          <w:rFonts w:cs="v4.2.0"/>
        </w:rPr>
        <w:t xml:space="preserve">in multipath fading conditions </w:t>
      </w:r>
      <w:ins w:id="32" w:author="Huawei" w:date="2020-07-28T11:26:00Z">
        <w:r>
          <w:rPr>
            <w:rFonts w:cs="v4.2.0"/>
          </w:rPr>
          <w:t>and for High Speed Train conditions</w:t>
        </w:r>
        <w:r w:rsidRPr="006739FE">
          <w:rPr>
            <w:rFonts w:cs="v4.2.0"/>
          </w:rPr>
          <w:t xml:space="preserve"> </w:t>
        </w:r>
      </w:ins>
      <w:r w:rsidRPr="006739FE">
        <w:rPr>
          <w:rFonts w:cs="v4.2.0"/>
        </w:rPr>
        <w:t xml:space="preserve">for BS with Rx diversity </w:t>
      </w:r>
      <w:r w:rsidRPr="006739FE">
        <w:t>(2 Rx case shown)</w:t>
      </w:r>
    </w:p>
    <w:p w:rsidR="0024633D" w:rsidRPr="0024633D" w:rsidRDefault="0024633D" w:rsidP="0024633D">
      <w:pPr>
        <w:pStyle w:val="NO"/>
        <w:rPr>
          <w:ins w:id="33" w:author="Huawei" w:date="2020-07-28T11:27:00Z"/>
        </w:rPr>
      </w:pPr>
      <w:ins w:id="34" w:author="Huawei" w:date="2020-07-28T11:27:00Z">
        <w:r w:rsidRPr="008E21F4">
          <w:t>NOTE 1:</w:t>
        </w:r>
        <w:r w:rsidRPr="008E21F4">
          <w:tab/>
          <w:t>For HST tests which are specified in static conditions, the Channel Simulators are assumed to simulate the Doppler shift.</w:t>
        </w:r>
      </w:ins>
    </w:p>
    <w:p w:rsidR="0024633D" w:rsidRPr="006739FE" w:rsidRDefault="0024633D" w:rsidP="002463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v4.2.0"/>
          <w:lang w:eastAsia="x-none"/>
        </w:rPr>
      </w:pPr>
      <w:r w:rsidRPr="006739FE">
        <w:rPr>
          <w:lang w:eastAsia="x-none"/>
        </w:rPr>
        <w:t>NOTE</w:t>
      </w:r>
      <w:ins w:id="35" w:author="Huawei" w:date="2020-08-21T14:47:00Z">
        <w:r w:rsidR="0069290A">
          <w:rPr>
            <w:lang w:eastAsia="x-none"/>
          </w:rPr>
          <w:t xml:space="preserve"> 2</w:t>
        </w:r>
      </w:ins>
      <w:r w:rsidRPr="006739FE">
        <w:rPr>
          <w:lang w:eastAsia="x-none"/>
        </w:rPr>
        <w:t>:</w:t>
      </w:r>
      <w:r w:rsidRPr="006739FE">
        <w:rPr>
          <w:lang w:eastAsia="x-none"/>
        </w:rPr>
        <w:tab/>
        <w:t>The HARQ Feedback could be done as an RF feedback or as a digital feedback. The HARQ Feedback should be error free.</w:t>
      </w:r>
    </w:p>
    <w:p w:rsidR="0024633D" w:rsidRDefault="0024633D" w:rsidP="0024633D">
      <w:pPr>
        <w:rPr>
          <w:noProof/>
          <w:lang w:eastAsia="zh-CN"/>
        </w:rPr>
      </w:pPr>
    </w:p>
    <w:p w:rsidR="00AB6C2D" w:rsidRDefault="00AB6C2D" w:rsidP="00AB6C2D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AB6C2D" w:rsidRDefault="00AB6C2D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p w:rsidR="00AB6C2D" w:rsidRDefault="00AB6C2D" w:rsidP="00AB6C2D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AB6C2D" w:rsidRPr="006739FE" w:rsidRDefault="00AB6C2D" w:rsidP="00AB6C2D">
      <w:pPr>
        <w:pStyle w:val="1"/>
        <w:rPr>
          <w:rFonts w:cs="v4.2.0"/>
        </w:rPr>
      </w:pPr>
      <w:r w:rsidRPr="006739FE">
        <w:t>BS type 1-</w:t>
      </w:r>
      <w:r w:rsidRPr="006739FE">
        <w:rPr>
          <w:lang w:eastAsia="zh-CN"/>
        </w:rPr>
        <w:t>H</w:t>
      </w:r>
      <w:r w:rsidRPr="006739FE">
        <w:rPr>
          <w:rFonts w:cs="v4.2.0"/>
        </w:rPr>
        <w:t xml:space="preserve"> </w:t>
      </w:r>
      <w:r w:rsidRPr="006739FE">
        <w:rPr>
          <w:lang w:eastAsia="zh-CN"/>
        </w:rPr>
        <w:t>p</w:t>
      </w:r>
      <w:r w:rsidRPr="006739FE">
        <w:rPr>
          <w:lang w:eastAsia="sv-SE"/>
        </w:rPr>
        <w:t xml:space="preserve">erformance </w:t>
      </w:r>
      <w:r w:rsidRPr="006739FE">
        <w:rPr>
          <w:lang w:eastAsia="zh-CN"/>
        </w:rPr>
        <w:t>r</w:t>
      </w:r>
      <w:r w:rsidRPr="006739FE">
        <w:rPr>
          <w:lang w:eastAsia="sv-SE"/>
        </w:rPr>
        <w:t>equirements</w:t>
      </w:r>
    </w:p>
    <w:p w:rsidR="00AB6C2D" w:rsidRPr="006739FE" w:rsidRDefault="00AB6C2D" w:rsidP="00AB6C2D">
      <w:pPr>
        <w:pStyle w:val="2"/>
        <w:rPr>
          <w:rFonts w:cs="v4.2.0"/>
          <w:lang w:eastAsia="zh-CN"/>
        </w:rPr>
      </w:pPr>
      <w:bookmarkStart w:id="36" w:name="_Toc21100267"/>
      <w:bookmarkStart w:id="37" w:name="_Toc29810065"/>
      <w:bookmarkStart w:id="38" w:name="_Toc36645458"/>
      <w:bookmarkStart w:id="39" w:name="_Toc37272512"/>
      <w:bookmarkStart w:id="40" w:name="_Toc45884759"/>
      <w:r w:rsidRPr="006739FE">
        <w:rPr>
          <w:rFonts w:cs="v4.2.0"/>
        </w:rPr>
        <w:t>D.</w:t>
      </w:r>
      <w:r w:rsidRPr="006739FE">
        <w:rPr>
          <w:rFonts w:cs="v4.2.0"/>
          <w:lang w:eastAsia="zh-CN"/>
        </w:rPr>
        <w:t>6</w:t>
      </w:r>
      <w:r w:rsidRPr="006739FE">
        <w:rPr>
          <w:rFonts w:cs="v4.2.0"/>
        </w:rPr>
        <w:t>.</w:t>
      </w:r>
      <w:r w:rsidRPr="006739FE">
        <w:rPr>
          <w:rFonts w:cs="v4.2.0"/>
          <w:lang w:eastAsia="zh-CN"/>
        </w:rPr>
        <w:t>1</w:t>
      </w:r>
      <w:r w:rsidRPr="006739FE">
        <w:rPr>
          <w:rFonts w:cs="v4.2.0"/>
        </w:rPr>
        <w:tab/>
      </w:r>
      <w:r w:rsidRPr="006739FE">
        <w:t xml:space="preserve">Performance requirements for PUSCH, single user PUCCH, PRACH </w:t>
      </w:r>
      <w:r w:rsidRPr="006739FE">
        <w:rPr>
          <w:lang w:eastAsia="zh-CN"/>
        </w:rPr>
        <w:t>on single antenna port</w:t>
      </w:r>
      <w:r w:rsidRPr="006739FE">
        <w:t xml:space="preserve"> </w:t>
      </w:r>
      <w:r w:rsidRPr="006739FE">
        <w:rPr>
          <w:rFonts w:cs="v4.2.0"/>
        </w:rPr>
        <w:t>in multipath fading conditions</w:t>
      </w:r>
      <w:bookmarkEnd w:id="36"/>
      <w:bookmarkEnd w:id="37"/>
      <w:bookmarkEnd w:id="38"/>
      <w:bookmarkEnd w:id="39"/>
      <w:r>
        <w:rPr>
          <w:rFonts w:cs="v4.2.0"/>
        </w:rPr>
        <w:t xml:space="preserve"> and for high speed condition</w:t>
      </w:r>
      <w:bookmarkEnd w:id="40"/>
    </w:p>
    <w:p w:rsidR="00AB6C2D" w:rsidRPr="006739FE" w:rsidRDefault="00AB6C2D" w:rsidP="00AB6C2D">
      <w:pPr>
        <w:pStyle w:val="TH"/>
        <w:rPr>
          <w:lang w:eastAsia="zh-CN"/>
        </w:rPr>
      </w:pPr>
      <w:r w:rsidRPr="006739FE">
        <w:object w:dxaOrig="9265" w:dyaOrig="4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85pt;height:205.7pt" o:ole="">
            <v:imagedata r:id="rId14" o:title=""/>
          </v:shape>
          <o:OLEObject Type="Embed" ProgID="Word.Picture.8" ShapeID="_x0000_i1025" DrawAspect="Content" ObjectID="_1660001339" r:id="rId15"/>
        </w:object>
      </w:r>
    </w:p>
    <w:p w:rsidR="00AB6C2D" w:rsidRPr="006739FE" w:rsidRDefault="00AB6C2D" w:rsidP="00AB6C2D">
      <w:pPr>
        <w:pStyle w:val="TF"/>
      </w:pPr>
      <w:r w:rsidRPr="006739FE">
        <w:rPr>
          <w:rFonts w:cs="v4.2.0"/>
        </w:rPr>
        <w:t>Figure D.</w:t>
      </w:r>
      <w:r w:rsidRPr="006739FE">
        <w:rPr>
          <w:rFonts w:cs="v4.2.0"/>
          <w:lang w:eastAsia="zh-CN"/>
        </w:rPr>
        <w:t>6</w:t>
      </w:r>
      <w:r w:rsidRPr="006739FE">
        <w:rPr>
          <w:rFonts w:cs="v4.2.0"/>
        </w:rPr>
        <w:t>.1-</w:t>
      </w:r>
      <w:r w:rsidRPr="006739FE">
        <w:rPr>
          <w:rFonts w:cs="v4.2.0"/>
          <w:lang w:eastAsia="zh-CN"/>
        </w:rPr>
        <w:t>1</w:t>
      </w:r>
      <w:r w:rsidRPr="006739FE">
        <w:rPr>
          <w:rFonts w:cs="v4.2.0"/>
        </w:rPr>
        <w:t xml:space="preserve">: Functional set-up for </w:t>
      </w:r>
      <w:r w:rsidRPr="006739FE">
        <w:t>performance requirements for PUSCH, single user PUCCH</w:t>
      </w:r>
      <w:r w:rsidRPr="006739FE">
        <w:rPr>
          <w:lang w:eastAsia="zh-CN"/>
        </w:rPr>
        <w:t>,</w:t>
      </w:r>
      <w:r w:rsidRPr="006739FE">
        <w:rPr>
          <w:rFonts w:cs="v4.2.0"/>
        </w:rPr>
        <w:t xml:space="preserve"> </w:t>
      </w:r>
      <w:r w:rsidRPr="006739FE">
        <w:t xml:space="preserve">PRACH on single antenna port </w:t>
      </w:r>
      <w:r w:rsidRPr="006739FE">
        <w:rPr>
          <w:rFonts w:cs="v4.2.0"/>
        </w:rPr>
        <w:t xml:space="preserve">in multipath fading conditions </w:t>
      </w:r>
      <w:ins w:id="41" w:author="Huawei" w:date="2020-07-28T11:30:00Z">
        <w:r>
          <w:rPr>
            <w:rFonts w:cs="v4.2.0"/>
          </w:rPr>
          <w:t xml:space="preserve">and for High Speed Train conditions </w:t>
        </w:r>
      </w:ins>
      <w:r w:rsidRPr="006739FE">
        <w:rPr>
          <w:rFonts w:cs="v4.2.0"/>
        </w:rPr>
        <w:t xml:space="preserve">for BS with Rx diversity </w:t>
      </w:r>
      <w:r w:rsidRPr="006739FE">
        <w:t>(2 Rx case shown)</w:t>
      </w:r>
    </w:p>
    <w:p w:rsidR="00AB6C2D" w:rsidRPr="00AB6C2D" w:rsidRDefault="00AB6C2D" w:rsidP="00AB6C2D">
      <w:pPr>
        <w:pStyle w:val="NO"/>
        <w:rPr>
          <w:ins w:id="42" w:author="Huawei" w:date="2020-07-28T11:30:00Z"/>
        </w:rPr>
      </w:pPr>
      <w:ins w:id="43" w:author="Huawei" w:date="2020-07-28T11:30:00Z">
        <w:r w:rsidRPr="008E21F4">
          <w:t>NOTE 1:</w:t>
        </w:r>
        <w:r w:rsidRPr="008E21F4">
          <w:tab/>
          <w:t>For HST tests which are specified in static conditions, the Channel Simulators are assumed to simulate the Doppler shift.</w:t>
        </w:r>
      </w:ins>
    </w:p>
    <w:p w:rsidR="00AB6C2D" w:rsidRPr="006739FE" w:rsidRDefault="00AB6C2D" w:rsidP="00AB6C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v4.2.0"/>
          <w:lang w:eastAsia="x-none"/>
        </w:rPr>
      </w:pPr>
      <w:r w:rsidRPr="006739FE">
        <w:rPr>
          <w:lang w:eastAsia="x-none"/>
        </w:rPr>
        <w:t>NOTE</w:t>
      </w:r>
      <w:ins w:id="44" w:author="Huawei" w:date="2020-08-21T14:48:00Z">
        <w:r w:rsidR="0069290A">
          <w:rPr>
            <w:lang w:eastAsia="x-none"/>
          </w:rPr>
          <w:t xml:space="preserve"> 2</w:t>
        </w:r>
      </w:ins>
      <w:r w:rsidRPr="006739FE">
        <w:rPr>
          <w:lang w:eastAsia="x-none"/>
        </w:rPr>
        <w:t>:</w:t>
      </w:r>
      <w:r w:rsidRPr="006739FE">
        <w:rPr>
          <w:lang w:eastAsia="x-none"/>
        </w:rPr>
        <w:tab/>
        <w:t>The HARQ Feedback could be done as an RF feedback or as a digital feedback. The HARQ Feedback should be error free.</w:t>
      </w:r>
    </w:p>
    <w:p w:rsidR="00AB6C2D" w:rsidRDefault="00AB6C2D" w:rsidP="00AB6C2D">
      <w:pPr>
        <w:rPr>
          <w:lang w:eastAsia="zh-CN"/>
        </w:rPr>
      </w:pPr>
    </w:p>
    <w:p w:rsidR="00AB6C2D" w:rsidRDefault="00AB6C2D" w:rsidP="00AB6C2D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AB6C2D" w:rsidRPr="006739FE" w:rsidRDefault="00AB6C2D" w:rsidP="00AB6C2D">
      <w:pPr>
        <w:rPr>
          <w:lang w:eastAsia="zh-CN"/>
        </w:rPr>
      </w:pPr>
    </w:p>
    <w:p w:rsidR="00AB6C2D" w:rsidRDefault="00AB6C2D" w:rsidP="0024633D">
      <w:pPr>
        <w:rPr>
          <w:noProof/>
          <w:lang w:eastAsia="zh-CN"/>
        </w:rPr>
      </w:pPr>
    </w:p>
    <w:sectPr w:rsidR="00AB6C2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4C2" w:rsidRDefault="003144C2">
      <w:r>
        <w:separator/>
      </w:r>
    </w:p>
  </w:endnote>
  <w:endnote w:type="continuationSeparator" w:id="0">
    <w:p w:rsidR="003144C2" w:rsidRDefault="0031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4C2" w:rsidRDefault="003144C2">
      <w:r>
        <w:separator/>
      </w:r>
    </w:p>
  </w:footnote>
  <w:footnote w:type="continuationSeparator" w:id="0">
    <w:p w:rsidR="003144C2" w:rsidRDefault="00314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253A5"/>
    <w:multiLevelType w:val="hybridMultilevel"/>
    <w:tmpl w:val="99D280A6"/>
    <w:lvl w:ilvl="0" w:tplc="AA809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633D"/>
    <w:rsid w:val="00250D4D"/>
    <w:rsid w:val="002535BF"/>
    <w:rsid w:val="0026004D"/>
    <w:rsid w:val="002640DD"/>
    <w:rsid w:val="00275D12"/>
    <w:rsid w:val="00284FEB"/>
    <w:rsid w:val="002860C4"/>
    <w:rsid w:val="002B5741"/>
    <w:rsid w:val="002F5C88"/>
    <w:rsid w:val="00305409"/>
    <w:rsid w:val="003144C2"/>
    <w:rsid w:val="003609EF"/>
    <w:rsid w:val="0036231A"/>
    <w:rsid w:val="00374DD4"/>
    <w:rsid w:val="003E1A36"/>
    <w:rsid w:val="00410371"/>
    <w:rsid w:val="00422A1A"/>
    <w:rsid w:val="004242F1"/>
    <w:rsid w:val="004339B1"/>
    <w:rsid w:val="004348CE"/>
    <w:rsid w:val="004B75B7"/>
    <w:rsid w:val="0051580D"/>
    <w:rsid w:val="00547111"/>
    <w:rsid w:val="00592D74"/>
    <w:rsid w:val="00594572"/>
    <w:rsid w:val="005E2C44"/>
    <w:rsid w:val="00621188"/>
    <w:rsid w:val="006257ED"/>
    <w:rsid w:val="00636F32"/>
    <w:rsid w:val="0069290A"/>
    <w:rsid w:val="00695808"/>
    <w:rsid w:val="006B46FB"/>
    <w:rsid w:val="006E21FB"/>
    <w:rsid w:val="0070240F"/>
    <w:rsid w:val="00734257"/>
    <w:rsid w:val="00765D9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FBE"/>
    <w:rsid w:val="009E3297"/>
    <w:rsid w:val="009E5744"/>
    <w:rsid w:val="009F734F"/>
    <w:rsid w:val="00A246B6"/>
    <w:rsid w:val="00A47E70"/>
    <w:rsid w:val="00A50CF0"/>
    <w:rsid w:val="00A72F18"/>
    <w:rsid w:val="00A7671C"/>
    <w:rsid w:val="00A903A7"/>
    <w:rsid w:val="00A94B89"/>
    <w:rsid w:val="00AA2CBC"/>
    <w:rsid w:val="00AB6C2D"/>
    <w:rsid w:val="00AC5820"/>
    <w:rsid w:val="00AD1CD8"/>
    <w:rsid w:val="00AD28E6"/>
    <w:rsid w:val="00AE0206"/>
    <w:rsid w:val="00B258BB"/>
    <w:rsid w:val="00B4495B"/>
    <w:rsid w:val="00B525FD"/>
    <w:rsid w:val="00B67B97"/>
    <w:rsid w:val="00B968C8"/>
    <w:rsid w:val="00BA3EC5"/>
    <w:rsid w:val="00BA51D9"/>
    <w:rsid w:val="00BB5DFC"/>
    <w:rsid w:val="00BD279D"/>
    <w:rsid w:val="00BD6BB8"/>
    <w:rsid w:val="00C24EDC"/>
    <w:rsid w:val="00C32236"/>
    <w:rsid w:val="00C66BA2"/>
    <w:rsid w:val="00C95985"/>
    <w:rsid w:val="00CC5026"/>
    <w:rsid w:val="00CC68D0"/>
    <w:rsid w:val="00D03F9A"/>
    <w:rsid w:val="00D06D51"/>
    <w:rsid w:val="00D24991"/>
    <w:rsid w:val="00D275B7"/>
    <w:rsid w:val="00D50255"/>
    <w:rsid w:val="00D66520"/>
    <w:rsid w:val="00DC7510"/>
    <w:rsid w:val="00DE34CF"/>
    <w:rsid w:val="00E13F3D"/>
    <w:rsid w:val="00E34898"/>
    <w:rsid w:val="00E5012D"/>
    <w:rsid w:val="00E8357E"/>
    <w:rsid w:val="00EB09B7"/>
    <w:rsid w:val="00EE7D7C"/>
    <w:rsid w:val="00F07251"/>
    <w:rsid w:val="00F25D98"/>
    <w:rsid w:val="00F300FB"/>
    <w:rsid w:val="00FB6386"/>
    <w:rsid w:val="00FF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275B7"/>
    <w:pPr>
      <w:spacing w:line="259" w:lineRule="auto"/>
      <w:ind w:left="720"/>
      <w:contextualSpacing/>
    </w:pPr>
    <w:rPr>
      <w:rFonts w:eastAsia="MS Mincho"/>
    </w:rPr>
  </w:style>
  <w:style w:type="character" w:customStyle="1" w:styleId="CRCoverPageChar">
    <w:name w:val="CR Cover Page Char"/>
    <w:link w:val="CRCoverPage"/>
    <w:rsid w:val="0024633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463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33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463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2A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22A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770D5-3A49-42A7-B07D-DA4E225A7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Shijiakai</cp:lastModifiedBy>
  <cp:revision>7</cp:revision>
  <cp:lastPrinted>1899-12-31T23:00:00Z</cp:lastPrinted>
  <dcterms:created xsi:type="dcterms:W3CDTF">2020-08-21T06:46:00Z</dcterms:created>
  <dcterms:modified xsi:type="dcterms:W3CDTF">2020-08-26T18:42:00Z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(3)DE9KhxnjHibqjU3ku6MF3kRpf9gZP1Rf9veIhDCjqDEdK+guk1b5BPPIvoXdvyPbTYwEztB1
YJkpbg0YPoIjttop6cTB9WuslPTCcC7dKrVrc068v+pY+Z4ekrzKdXrHpvqjb9Xv7OM4f55Y
GS5mhbbhXKSCjDIYTfklBaQzhvN7YYbyxikc5npmyHU57JYzVtUe7U0ybXOF8FsQ0fm4dhH2
LcqcaZXl7w78MPVMXp</vt:lpwstr>
  </property>
  <property fmtid="{D5CDD505-2E9C-101B-9397-08002B2CF9AE}" pid="22" name="_2015_ms_pID_7253431">
    <vt:lpwstr>5jJBPnRfapd15dcCdsAPNziKlbvA7iD7xasYVqZALDHKfhh/WQVonz
vvP28QtW8CfKse+95KC3vkS1YsH1WIGcPnPUF/P91F3xLsPuXoiecMArjJby4uY6xUFXdTWr
1Abz12UeFFLNrKAGcRaSz7hCibIZBt7gvuToLWSYAbnmmj5gsfk5r8veuh+UfvYGwMK+zCHy
mr72CSDBXo3oddqcyHdJ3Wa92pBN/rw9XCk8</vt:lpwstr>
  </property>
  <property fmtid="{D5CDD505-2E9C-101B-9397-08002B2CF9AE}" pid="23" name="_2015_ms_pID_7253432">
    <vt:lpwstr>Rw==</vt:lpwstr>
  </property>
</Properties>
</file>